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838" w:rsidRDefault="00E76838" w:rsidP="00E768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3"/>
      <w:r>
        <w:rPr>
          <w:b/>
          <w:noProof/>
          <w:sz w:val="24"/>
        </w:rPr>
        <w:t>3GPP TSG CT WG4 Meeting #87</w:t>
      </w:r>
      <w:r w:rsidR="005462CE">
        <w:rPr>
          <w:b/>
          <w:i/>
          <w:noProof/>
          <w:sz w:val="28"/>
        </w:rPr>
        <w:tab/>
        <w:t>C4-188051</w:t>
      </w:r>
    </w:p>
    <w:p w:rsidR="00E76838" w:rsidRDefault="00E76838" w:rsidP="00E76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76838" w:rsidTr="00E768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76838" w:rsidTr="00E768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6838" w:rsidTr="00E768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c>
          <w:tcPr>
            <w:tcW w:w="142" w:type="dxa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76838" w:rsidRDefault="00FA3DDE" w:rsidP="00E76838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:rsidR="00E76838" w:rsidRDefault="00E76838" w:rsidP="00E768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76838" w:rsidRDefault="00E76838" w:rsidP="00E768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</w:rPr>
            </w:pPr>
          </w:p>
        </w:tc>
      </w:tr>
      <w:tr w:rsidR="00E76838" w:rsidTr="00E768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</w:rPr>
            </w:pPr>
          </w:p>
        </w:tc>
      </w:tr>
      <w:tr w:rsidR="00E76838" w:rsidTr="00E768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76838" w:rsidRPr="00F25D98" w:rsidRDefault="00E76838" w:rsidP="00E768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6838" w:rsidTr="00E76838">
        <w:tc>
          <w:tcPr>
            <w:tcW w:w="9641" w:type="dxa"/>
            <w:gridSpan w:val="9"/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76838" w:rsidRDefault="00E76838" w:rsidP="00E768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6838" w:rsidTr="00E76838">
        <w:tc>
          <w:tcPr>
            <w:tcW w:w="2835" w:type="dxa"/>
          </w:tcPr>
          <w:p w:rsidR="00E76838" w:rsidRDefault="00E76838" w:rsidP="00E768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76838" w:rsidRDefault="00E76838" w:rsidP="00E768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76838" w:rsidRDefault="00E76838" w:rsidP="00E768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76838" w:rsidRDefault="00E76838" w:rsidP="00E768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76838" w:rsidRDefault="00E76838" w:rsidP="00E7683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76838" w:rsidTr="00E76838">
        <w:tc>
          <w:tcPr>
            <w:tcW w:w="9641" w:type="dxa"/>
            <w:gridSpan w:val="11"/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Make GUAMI mandatory in AMF Registration</w:t>
            </w:r>
          </w:p>
        </w:tc>
      </w:tr>
      <w:tr w:rsidR="00E76838" w:rsidTr="00E76838">
        <w:tc>
          <w:tcPr>
            <w:tcW w:w="1843" w:type="dxa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c>
          <w:tcPr>
            <w:tcW w:w="1843" w:type="dxa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76838" w:rsidTr="00E76838">
        <w:tc>
          <w:tcPr>
            <w:tcW w:w="1843" w:type="dxa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76838" w:rsidTr="00E76838">
        <w:tc>
          <w:tcPr>
            <w:tcW w:w="1843" w:type="dxa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c>
          <w:tcPr>
            <w:tcW w:w="1843" w:type="dxa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76838" w:rsidRDefault="00E76838" w:rsidP="00E768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6838" w:rsidRDefault="00E76838" w:rsidP="00E7683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2018-11-07</w:t>
            </w:r>
          </w:p>
        </w:tc>
      </w:tr>
      <w:tr w:rsidR="00E76838" w:rsidTr="00E76838">
        <w:tc>
          <w:tcPr>
            <w:tcW w:w="1843" w:type="dxa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76838" w:rsidRDefault="00E76838" w:rsidP="00E768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76838" w:rsidTr="00E768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76838" w:rsidRDefault="00E76838" w:rsidP="00E768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76838" w:rsidRPr="007C2097" w:rsidRDefault="00E76838" w:rsidP="00E768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76838" w:rsidTr="00E76838">
        <w:tc>
          <w:tcPr>
            <w:tcW w:w="1843" w:type="dxa"/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Guami is a mandatory parameter in AMF registrations.</w:t>
            </w: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GUAMI mandatory in </w:t>
            </w:r>
            <w:r w:rsidRPr="000B71E3">
              <w:t>Amf3GppAccessRegistration</w:t>
            </w:r>
            <w:r>
              <w:t xml:space="preserve"> and </w:t>
            </w:r>
            <w:r w:rsidRPr="000B71E3">
              <w:t>Amf</w:t>
            </w:r>
            <w:r>
              <w:t>Non</w:t>
            </w:r>
            <w:r w:rsidRPr="000B71E3">
              <w:t>3GppAccessRegistration</w:t>
            </w: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Guami AMF registrations cannot be successful.</w:t>
            </w:r>
          </w:p>
        </w:tc>
      </w:tr>
      <w:tr w:rsidR="00E76838" w:rsidTr="00E76838">
        <w:tc>
          <w:tcPr>
            <w:tcW w:w="2268" w:type="dxa"/>
            <w:gridSpan w:val="2"/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</w:t>
            </w:r>
            <w:r w:rsidR="004F10B5">
              <w:rPr>
                <w:noProof/>
              </w:rPr>
              <w:t>, 6.2.6.2.3, A.3</w:t>
            </w: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76838" w:rsidRDefault="00E76838" w:rsidP="00E768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76838" w:rsidRDefault="00E76838" w:rsidP="00E768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76838" w:rsidRDefault="00E76838" w:rsidP="00E768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76838" w:rsidRDefault="00E76838" w:rsidP="00E768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76838" w:rsidRDefault="00E76838" w:rsidP="00E768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76838" w:rsidRDefault="00E76838" w:rsidP="00E76838">
            <w:pPr>
              <w:pStyle w:val="CRCoverPage"/>
              <w:spacing w:after="0"/>
              <w:rPr>
                <w:noProof/>
              </w:rPr>
            </w:pPr>
          </w:p>
        </w:tc>
      </w:tr>
      <w:tr w:rsidR="00E76838" w:rsidTr="00E768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6838" w:rsidRDefault="00E76838" w:rsidP="00E768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76838" w:rsidRDefault="00E76838" w:rsidP="00E768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76838" w:rsidRDefault="00E76838" w:rsidP="00E76838">
      <w:pPr>
        <w:pStyle w:val="CRCoverPage"/>
        <w:spacing w:after="0"/>
        <w:rPr>
          <w:noProof/>
          <w:sz w:val="8"/>
          <w:szCs w:val="8"/>
        </w:rPr>
      </w:pPr>
    </w:p>
    <w:p w:rsidR="00E76838" w:rsidRDefault="00E76838" w:rsidP="00E76838">
      <w:pPr>
        <w:rPr>
          <w:noProof/>
        </w:rPr>
        <w:sectPr w:rsidR="00E7683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6838" w:rsidRPr="006B5418" w:rsidRDefault="00E76838" w:rsidP="00E7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6E51" w:rsidRPr="000B71E3" w:rsidRDefault="00E46E51" w:rsidP="00E46E51">
      <w:pPr>
        <w:pStyle w:val="Heading5"/>
      </w:pPr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0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E46E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CE4D9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B705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C715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FE7A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E76838" w:rsidP="00256888">
            <w:pPr>
              <w:pStyle w:val="TAC"/>
            </w:pPr>
            <w:ins w:id="4" w:author="Ulrich Wiehe" w:date="2018-11-07T13:02:00Z">
              <w:r>
                <w:rPr>
                  <w:lang w:eastAsia="zh-CN"/>
                </w:rPr>
                <w:t>M</w:t>
              </w:r>
            </w:ins>
            <w:del w:id="5" w:author="Ulrich Wiehe" w:date="2018-11-07T13:02:00Z">
              <w:r w:rsidR="00076B8F" w:rsidRPr="000B71E3" w:rsidDel="00E76838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del w:id="6" w:author="Ulrich Wiehe" w:date="2018-11-07T13:02:00Z">
              <w:r w:rsidRPr="000B71E3" w:rsidDel="00E76838">
                <w:rPr>
                  <w:lang w:eastAsia="zh-CN"/>
                </w:rPr>
                <w:delText>0..</w:delText>
              </w:r>
            </w:del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Del="00E76838" w:rsidRDefault="00076B8F">
            <w:pPr>
              <w:pStyle w:val="TAL"/>
              <w:rPr>
                <w:del w:id="7" w:author="Ulrich Wiehe" w:date="2018-11-07T13:02:00Z"/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del w:id="8" w:author="Ulrich Wiehe" w:date="2018-11-07T13:02:00Z">
              <w:r w:rsidRPr="000B71E3" w:rsidDel="00E76838">
                <w:rPr>
                  <w:rFonts w:cs="Arial"/>
                  <w:szCs w:val="18"/>
                  <w:lang w:eastAsia="zh-CN"/>
                </w:rPr>
                <w:delText>It shall be included if the NF service consumer is an AMF.</w:delText>
              </w:r>
            </w:del>
          </w:p>
        </w:tc>
      </w:tr>
      <w:tr w:rsidR="00E6690D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C13412">
            <w:pPr>
              <w:pStyle w:val="B1"/>
              <w:rPr>
                <w:rFonts w:cs="Arial"/>
                <w:szCs w:val="18"/>
              </w:rPr>
            </w:pPr>
            <w:r w:rsidRPr="000B71E3">
              <w:rPr>
                <w:rFonts w:ascii="Arial" w:eastAsia="SimSun" w:hAnsi="Arial"/>
                <w:sz w:val="18"/>
                <w:szCs w:val="18"/>
              </w:rPr>
              <w:t>The UDM uses this attribute to do an NRF query in order to invoke later services in a backup AMF, e.g. Namf_EventExposure.</w:t>
            </w:r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E76838" w:rsidRPr="006B5418" w:rsidRDefault="00E76838" w:rsidP="00E7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77E5A" w:rsidRPr="000B71E3" w:rsidRDefault="00E46E51" w:rsidP="00C77E5A">
      <w:pPr>
        <w:pStyle w:val="Heading5"/>
      </w:pPr>
      <w:r w:rsidRPr="000B71E3">
        <w:t>6.2.6.2.3</w:t>
      </w:r>
      <w:r w:rsidRPr="000B71E3">
        <w:tab/>
        <w:t xml:space="preserve">Type: </w:t>
      </w:r>
      <w:r w:rsidR="00C77E5A" w:rsidRPr="000B71E3">
        <w:t>AmfNon3GppAccessRegistration</w:t>
      </w:r>
      <w:bookmarkEnd w:id="9"/>
      <w:r w:rsidR="00C77E5A" w:rsidRPr="000B71E3">
        <w:t xml:space="preserve"> </w:t>
      </w:r>
    </w:p>
    <w:p w:rsidR="00C77E5A" w:rsidRPr="000B71E3" w:rsidRDefault="00C77E5A" w:rsidP="00C77E5A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1418"/>
        <w:gridCol w:w="425"/>
        <w:gridCol w:w="1134"/>
        <w:gridCol w:w="4359"/>
      </w:tblGrid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7E5A" w:rsidRPr="000B71E3" w:rsidRDefault="00C77E5A" w:rsidP="005267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7E5A" w:rsidRPr="000B71E3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D978AE" w:rsidP="00526712">
            <w:pPr>
              <w:pStyle w:val="TAL"/>
            </w:pPr>
            <w:r w:rsidRPr="000B71E3">
              <w:t>0..</w:t>
            </w:r>
            <w:r w:rsidR="00C77E5A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7E5A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7E5A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C77E5A" w:rsidRPr="000B71E3" w:rsidTr="004B059C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</w:t>
            </w:r>
          </w:p>
        </w:tc>
      </w:tr>
      <w:tr w:rsidR="0024382C" w:rsidRPr="000B71E3" w:rsidTr="00FE7A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256888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E76838" w:rsidP="00256888">
            <w:pPr>
              <w:pStyle w:val="TAC"/>
            </w:pPr>
            <w:ins w:id="10" w:author="Ulrich Wiehe" w:date="2018-11-07T13:02:00Z">
              <w:r>
                <w:rPr>
                  <w:lang w:eastAsia="zh-CN"/>
                </w:rPr>
                <w:t>M</w:t>
              </w:r>
            </w:ins>
            <w:del w:id="11" w:author="Ulrich Wiehe" w:date="2018-11-07T13:02:00Z">
              <w:r w:rsidR="00076B8F" w:rsidRPr="000B71E3" w:rsidDel="00E76838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del w:id="12" w:author="Ulrich Wiehe" w:date="2018-11-07T13:02:00Z">
              <w:r w:rsidRPr="000B71E3" w:rsidDel="00E76838">
                <w:rPr>
                  <w:lang w:eastAsia="zh-CN"/>
                </w:rPr>
                <w:delText>0..</w:delText>
              </w:r>
            </w:del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Del="00E76838" w:rsidRDefault="00076B8F">
            <w:pPr>
              <w:pStyle w:val="TAL"/>
              <w:rPr>
                <w:del w:id="13" w:author="Ulrich Wiehe" w:date="2018-11-07T13:02:00Z"/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del w:id="14" w:author="Ulrich Wiehe" w:date="2018-11-07T13:02:00Z">
              <w:r w:rsidRPr="000B71E3" w:rsidDel="00E76838">
                <w:rPr>
                  <w:rFonts w:cs="Arial"/>
                  <w:szCs w:val="18"/>
                  <w:lang w:eastAsia="zh-CN"/>
                </w:rPr>
                <w:delText>It shall be inclu</w:delText>
              </w:r>
            </w:del>
            <w:del w:id="15" w:author="Ulrich Wiehe" w:date="2018-11-07T13:03:00Z">
              <w:r w:rsidRPr="000B71E3" w:rsidDel="00E76838">
                <w:rPr>
                  <w:rFonts w:cs="Arial"/>
                  <w:szCs w:val="18"/>
                  <w:lang w:eastAsia="zh-CN"/>
                </w:rPr>
                <w:delText>ded if the NF service consumer is an AMF.</w:delText>
              </w:r>
            </w:del>
          </w:p>
        </w:tc>
      </w:tr>
      <w:tr w:rsidR="00E6690D" w:rsidRPr="000B71E3" w:rsidTr="00C1341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H"/>
              <w:rPr>
                <w:b w:val="0"/>
                <w:bCs/>
                <w:szCs w:val="18"/>
              </w:rPr>
            </w:pPr>
            <w:r w:rsidRPr="000B71E3">
              <w:rPr>
                <w:b w:val="0"/>
                <w:bCs/>
                <w:szCs w:val="18"/>
              </w:rPr>
              <w:t>This IE shall be included if the NF service consumer is an AMF and the AMF supports the AMF management without UDSF for the first interaction with UDM.</w:t>
            </w:r>
          </w:p>
          <w:p w:rsidR="00E6690D" w:rsidRPr="000B71E3" w:rsidRDefault="00E6690D" w:rsidP="00C13412">
            <w:pPr>
              <w:pStyle w:val="TAH"/>
              <w:rPr>
                <w:szCs w:val="18"/>
              </w:rPr>
            </w:pPr>
            <w:r w:rsidRPr="000B71E3">
              <w:rPr>
                <w:b w:val="0"/>
                <w:szCs w:val="18"/>
              </w:rPr>
              <w:t>The UDM uses this attribute to do an NRF query in order to invoke later services in a backup AMF, e.g. Namf_EventExposure</w:t>
            </w:r>
            <w:r w:rsidRPr="000B71E3">
              <w:rPr>
                <w:rFonts w:eastAsia="SimSun"/>
                <w:szCs w:val="18"/>
              </w:rPr>
              <w:t>.</w:t>
            </w:r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AmfNon3GppAccessRegistrationModification (see clause 6.2.6.2.8)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0D7A09"/>
    <w:p w:rsidR="00E76838" w:rsidRPr="006B5418" w:rsidRDefault="00E76838" w:rsidP="00E76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5253729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17" w:name="_Toc525373107"/>
      <w:bookmarkStart w:id="18" w:name="historyclause"/>
      <w:bookmarkEnd w:id="16"/>
      <w:r w:rsidRPr="000B71E3">
        <w:t>A.3</w:t>
      </w:r>
      <w:r w:rsidRPr="000B71E3">
        <w:tab/>
        <w:t>Nudm_UECM API</w:t>
      </w:r>
      <w:bookmarkEnd w:id="17"/>
    </w:p>
    <w:p w:rsidR="00FC22EA" w:rsidRPr="00E76838" w:rsidRDefault="00FC22EA" w:rsidP="008F3365">
      <w:pPr>
        <w:pStyle w:val="PL"/>
        <w:rPr>
          <w:color w:val="0070C0"/>
        </w:rPr>
      </w:pPr>
    </w:p>
    <w:p w:rsidR="00E76838" w:rsidRPr="00E76838" w:rsidRDefault="00E76838" w:rsidP="008F3365">
      <w:pPr>
        <w:pStyle w:val="PL"/>
        <w:rPr>
          <w:color w:val="0070C0"/>
        </w:rPr>
      </w:pPr>
      <w:r w:rsidRPr="00E76838">
        <w:rPr>
          <w:color w:val="0070C0"/>
        </w:rPr>
        <w:t>*************text not shown for clarity*****************</w:t>
      </w:r>
    </w:p>
    <w:p w:rsidR="00E76838" w:rsidRPr="00E76838" w:rsidRDefault="00E76838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Default="008F2FC1" w:rsidP="008F2FC1">
      <w:pPr>
        <w:pStyle w:val="PL"/>
        <w:rPr>
          <w:ins w:id="19" w:author="Ulrich Wiehe" w:date="2018-11-07T13:04:00Z"/>
        </w:rPr>
      </w:pPr>
      <w:r w:rsidRPr="000B71E3">
        <w:t xml:space="preserve">        - plmnId</w:t>
      </w:r>
    </w:p>
    <w:p w:rsidR="00E76838" w:rsidRPr="000B71E3" w:rsidRDefault="00E76838" w:rsidP="008F2FC1">
      <w:pPr>
        <w:pStyle w:val="PL"/>
      </w:pPr>
      <w:ins w:id="20" w:author="Ulrich Wiehe" w:date="2018-11-07T13:04:00Z">
        <w:r>
          <w:t xml:space="preserve">        - guami</w:t>
        </w:r>
      </w:ins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imsVoPS: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'#/components/schemas/ImsVoPS'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5150F4" w:rsidRPr="000B71E3" w:rsidRDefault="005150F4" w:rsidP="008F3365">
      <w:pPr>
        <w:pStyle w:val="PL"/>
      </w:pPr>
    </w:p>
    <w:p w:rsidR="004F10B5" w:rsidRPr="00E76838" w:rsidRDefault="004F10B5" w:rsidP="004F10B5">
      <w:pPr>
        <w:pStyle w:val="PL"/>
        <w:rPr>
          <w:color w:val="0070C0"/>
        </w:rPr>
      </w:pPr>
    </w:p>
    <w:p w:rsidR="004F10B5" w:rsidRPr="00E76838" w:rsidRDefault="004F10B5" w:rsidP="004F10B5">
      <w:pPr>
        <w:pStyle w:val="PL"/>
        <w:rPr>
          <w:color w:val="0070C0"/>
        </w:rPr>
      </w:pPr>
      <w:r w:rsidRPr="00E76838">
        <w:rPr>
          <w:color w:val="0070C0"/>
        </w:rPr>
        <w:t>*************text not shown for clarity*****************</w:t>
      </w:r>
    </w:p>
    <w:p w:rsidR="004F10B5" w:rsidRPr="00E76838" w:rsidRDefault="004F10B5" w:rsidP="004F10B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AmfNon3GppAccessRegistration: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A52495" w:rsidRPr="000B71E3">
        <w:t>Instance</w:t>
      </w:r>
      <w:r w:rsidRPr="000B71E3">
        <w:t>Id</w:t>
      </w:r>
    </w:p>
    <w:p w:rsidR="008F2FC1" w:rsidRPr="000B71E3" w:rsidRDefault="00FC22EA" w:rsidP="008F2FC1">
      <w:pPr>
        <w:pStyle w:val="PL"/>
      </w:pPr>
      <w:r w:rsidRPr="000B71E3">
        <w:t xml:space="preserve">        - deregCallbackUri</w:t>
      </w:r>
    </w:p>
    <w:p w:rsidR="00FC22EA" w:rsidRDefault="008F2FC1" w:rsidP="008F2FC1">
      <w:pPr>
        <w:pStyle w:val="PL"/>
        <w:rPr>
          <w:ins w:id="21" w:author="Ulrich Wiehe" w:date="2018-11-07T13:04:00Z"/>
        </w:rPr>
      </w:pPr>
      <w:r w:rsidRPr="000B71E3">
        <w:t xml:space="preserve">        - plmnId</w:t>
      </w:r>
    </w:p>
    <w:p w:rsidR="00E76838" w:rsidRPr="000B71E3" w:rsidRDefault="00E76838" w:rsidP="008F2FC1">
      <w:pPr>
        <w:pStyle w:val="PL"/>
      </w:pPr>
      <w:ins w:id="22" w:author="Ulrich Wiehe" w:date="2018-11-07T13:04:00Z">
        <w:r>
          <w:t xml:space="preserve">        - guami</w:t>
        </w:r>
      </w:ins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404D0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5150F4" w:rsidRPr="000B71E3" w:rsidRDefault="005150F4" w:rsidP="005150F4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5150F4" w:rsidRPr="000B71E3" w:rsidRDefault="005150F4" w:rsidP="005150F4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A52495" w:rsidRPr="000B71E3" w:rsidRDefault="00A52495" w:rsidP="00A52495">
      <w:pPr>
        <w:pStyle w:val="PL"/>
      </w:pPr>
      <w:r w:rsidRPr="000B71E3">
        <w:t xml:space="preserve">        guami:</w:t>
      </w:r>
    </w:p>
    <w:p w:rsidR="00A52495" w:rsidRPr="000B71E3" w:rsidRDefault="00A52495" w:rsidP="00A52495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F2FC1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4F10B5" w:rsidRPr="00E76838" w:rsidRDefault="004F10B5" w:rsidP="004F10B5">
      <w:pPr>
        <w:pStyle w:val="PL"/>
        <w:rPr>
          <w:color w:val="0070C0"/>
        </w:rPr>
      </w:pPr>
    </w:p>
    <w:p w:rsidR="004F10B5" w:rsidRPr="00E76838" w:rsidRDefault="004F10B5" w:rsidP="004F10B5">
      <w:pPr>
        <w:pStyle w:val="PL"/>
        <w:rPr>
          <w:color w:val="0070C0"/>
        </w:rPr>
      </w:pPr>
      <w:r w:rsidRPr="00E76838">
        <w:rPr>
          <w:color w:val="0070C0"/>
        </w:rPr>
        <w:t>*************text not shown for clarity*****************</w:t>
      </w:r>
    </w:p>
    <w:p w:rsidR="004F10B5" w:rsidRPr="00E76838" w:rsidRDefault="004F10B5" w:rsidP="004F10B5">
      <w:pPr>
        <w:pStyle w:val="PL"/>
        <w:rPr>
          <w:color w:val="0070C0"/>
        </w:rPr>
      </w:pPr>
    </w:p>
    <w:p w:rsidR="004F10B5" w:rsidRPr="006B5418" w:rsidRDefault="004F10B5" w:rsidP="004F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5253731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8"/>
      <w:bookmarkEnd w:id="23"/>
    </w:p>
    <w:sectPr w:rsidR="004F10B5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7AA" w:rsidRDefault="00B417AA">
      <w:r>
        <w:separator/>
      </w:r>
    </w:p>
  </w:endnote>
  <w:endnote w:type="continuationSeparator" w:id="0">
    <w:p w:rsidR="00B417AA" w:rsidRDefault="00B4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CE" w:rsidRDefault="005462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CE" w:rsidRDefault="005462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CE" w:rsidRDefault="005462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838" w:rsidRDefault="00E7683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7AA" w:rsidRDefault="00B417AA">
      <w:r>
        <w:separator/>
      </w:r>
    </w:p>
  </w:footnote>
  <w:footnote w:type="continuationSeparator" w:id="0">
    <w:p w:rsidR="00B417AA" w:rsidRDefault="00B41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838" w:rsidRDefault="00E768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CE" w:rsidRDefault="005462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2CE" w:rsidRDefault="005462C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6838" w:rsidRDefault="00E768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D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76838" w:rsidRDefault="00E7683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E76838" w:rsidRDefault="00E768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3D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76838" w:rsidRDefault="00E768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2013A9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809FC"/>
    <w:rsid w:val="0028320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0B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462CE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35300"/>
    <w:rsid w:val="00B3611C"/>
    <w:rsid w:val="00B36E53"/>
    <w:rsid w:val="00B37B7C"/>
    <w:rsid w:val="00B417AA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6D05"/>
    <w:rsid w:val="00BA054B"/>
    <w:rsid w:val="00BA1DB1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838FA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38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B84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3DDE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3C707F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E7683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DBF1D-E5C2-4882-A10F-19D318CC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1004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7320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4</cp:revision>
  <dcterms:created xsi:type="dcterms:W3CDTF">2018-11-07T12:19:00Z</dcterms:created>
  <dcterms:modified xsi:type="dcterms:W3CDTF">2018-11-12T12:50:00Z</dcterms:modified>
</cp:coreProperties>
</file>